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114</w:t>
      </w:r>
      <w:r>
        <w:rPr>
          <w:b/>
          <w:i/>
          <w:noProof/>
          <w:sz w:val="28"/>
        </w:rPr>
        <w:tab/>
      </w:r>
      <w:r w:rsidR="008A7642">
        <w:rPr>
          <w:b/>
          <w:i/>
          <w:noProof/>
          <w:sz w:val="28"/>
        </w:rPr>
        <w:t>C1-</w:t>
      </w:r>
      <w:r w:rsidR="00B4729C" w:rsidRPr="00B4729C">
        <w:rPr>
          <w:b/>
          <w:i/>
          <w:noProof/>
          <w:sz w:val="28"/>
        </w:rPr>
        <w:t>190274</w:t>
      </w:r>
    </w:p>
    <w:p w:rsidR="001E41F3" w:rsidRDefault="00782DF0" w:rsidP="005E2C44">
      <w:pPr>
        <w:pStyle w:val="CRCoverPage"/>
        <w:outlineLvl w:val="0"/>
        <w:rPr>
          <w:b/>
          <w:noProof/>
          <w:sz w:val="24"/>
        </w:rPr>
      </w:pPr>
      <w:r>
        <w:fldChar w:fldCharType="begin"/>
      </w:r>
      <w:r>
        <w:instrText xml:space="preserve"> DOCPROPERTY  Location  \* MERGEFORMAT </w:instrText>
      </w:r>
      <w:r>
        <w:fldChar w:fldCharType="end"/>
      </w:r>
      <w:r w:rsidR="005C277C">
        <w:rPr>
          <w:b/>
          <w:noProof/>
          <w:sz w:val="24"/>
        </w:rPr>
        <w:t>Bratislava</w:t>
      </w:r>
      <w:r w:rsidR="001E41F3">
        <w:rPr>
          <w:b/>
          <w:noProof/>
          <w:sz w:val="24"/>
        </w:rPr>
        <w:t xml:space="preserve">, </w:t>
      </w:r>
      <w:r w:rsidR="005C277C">
        <w:rPr>
          <w:b/>
          <w:noProof/>
          <w:sz w:val="24"/>
        </w:rPr>
        <w:t>Slovakia, 21-25 January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72BB0" w:rsidP="00E13F3D">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A5629" w:rsidP="00547111">
            <w:pPr>
              <w:pStyle w:val="CRCoverPage"/>
              <w:spacing w:after="0"/>
              <w:rPr>
                <w:noProof/>
              </w:rPr>
            </w:pPr>
            <w:r w:rsidRPr="005A5629">
              <w:rPr>
                <w:b/>
                <w:noProof/>
                <w:sz w:val="28"/>
              </w:rPr>
              <w:t>0786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A7642" w:rsidRDefault="008A7642" w:rsidP="00E13F3D">
            <w:pPr>
              <w:pStyle w:val="CRCoverPage"/>
              <w:spacing w:after="0"/>
              <w:jc w:val="center"/>
              <w:rPr>
                <w:b/>
                <w:noProof/>
                <w:sz w:val="36"/>
                <w:szCs w:val="36"/>
              </w:rPr>
            </w:pPr>
            <w:r w:rsidRPr="008A7642">
              <w:rPr>
                <w:b/>
                <w:sz w:val="36"/>
                <w:szCs w:val="36"/>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A7642" w:rsidRDefault="008B78DE">
            <w:pPr>
              <w:pStyle w:val="CRCoverPage"/>
              <w:spacing w:after="0"/>
              <w:jc w:val="center"/>
              <w:rPr>
                <w:noProof/>
                <w:sz w:val="32"/>
                <w:szCs w:val="32"/>
              </w:rPr>
            </w:pPr>
            <w:r w:rsidRPr="008B78DE">
              <w:rPr>
                <w:sz w:val="32"/>
                <w:szCs w:val="32"/>
              </w:rPr>
              <w:t>15.2.</w:t>
            </w:r>
            <w:r w:rsidR="00795BF4">
              <w:rPr>
                <w:sz w:val="32"/>
                <w:szCs w:val="32"/>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E3D67"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F3AF4">
            <w:pPr>
              <w:pStyle w:val="CRCoverPage"/>
              <w:spacing w:after="0"/>
              <w:ind w:left="100"/>
              <w:rPr>
                <w:noProof/>
              </w:rPr>
            </w:pPr>
            <w:r w:rsidRPr="00FF3AF4">
              <w:t>Consistent description on release of N1 NAS signalling connection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F781C">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0062F">
            <w:pPr>
              <w:pStyle w:val="CRCoverPage"/>
              <w:spacing w:after="0"/>
              <w:ind w:left="100"/>
              <w:rPr>
                <w:noProof/>
              </w:rPr>
            </w:pPr>
            <w:r w:rsidRPr="00740EF8">
              <w:rPr>
                <w:rFonts w:cs="Arial"/>
              </w:rPr>
              <w:t>5GProtoc16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13C06">
            <w:pPr>
              <w:pStyle w:val="CRCoverPage"/>
              <w:spacing w:after="0"/>
              <w:ind w:left="100"/>
              <w:rPr>
                <w:noProof/>
              </w:rPr>
            </w:pPr>
            <w:r>
              <w:rPr>
                <w:noProof/>
              </w:rPr>
              <w:t>2019-01</w:t>
            </w:r>
            <w:r w:rsidRPr="00A13C06">
              <w:rPr>
                <w:noProof/>
              </w:rPr>
              <w:t>-</w:t>
            </w:r>
            <w:r w:rsidR="00B628D8">
              <w:rPr>
                <w:noProof/>
              </w:rPr>
              <w:t>14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3270F"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3270F">
            <w:pPr>
              <w:pStyle w:val="CRCoverPage"/>
              <w:spacing w:after="0"/>
              <w:ind w:left="100"/>
              <w:rPr>
                <w:noProof/>
              </w:rPr>
            </w:pPr>
            <w:r w:rsidRPr="00D3270F">
              <w:rPr>
                <w:noProof/>
              </w:rPr>
              <w:t>Rel-1</w:t>
            </w:r>
            <w:r w:rsidR="00E0062F">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7C232B">
            <w:pPr>
              <w:pStyle w:val="CRCoverPage"/>
              <w:spacing w:after="0"/>
              <w:ind w:left="100"/>
              <w:rPr>
                <w:noProof/>
              </w:rPr>
            </w:pPr>
            <w:r>
              <w:rPr>
                <w:noProof/>
              </w:rPr>
              <w:t xml:space="preserve">For UCU command message including </w:t>
            </w:r>
            <w:r w:rsidRPr="00F70904">
              <w:t>"reg</w:t>
            </w:r>
            <w:r>
              <w:t>istration requested</w:t>
            </w:r>
            <w:r w:rsidRPr="00F70904">
              <w:t>" in the Configuration update indication IE</w:t>
            </w:r>
            <w:r>
              <w:t xml:space="preserve">, under below </w:t>
            </w:r>
            <w:proofErr w:type="spellStart"/>
            <w:r>
              <w:t>bulluet</w:t>
            </w:r>
            <w:proofErr w:type="spellEnd"/>
            <w:r>
              <w:t xml:space="preserve"> a), it provides inconsistent description on UE behaviour related to the release of the</w:t>
            </w:r>
            <w:r w:rsidRPr="007C232B">
              <w:t>N1 NAS signalling connection</w:t>
            </w:r>
            <w:r>
              <w:t>:</w:t>
            </w:r>
          </w:p>
          <w:p w:rsidR="007C232B" w:rsidRPr="007C232B" w:rsidRDefault="007C232B" w:rsidP="007C232B">
            <w:pPr>
              <w:pStyle w:val="B1"/>
              <w:rPr>
                <w:i/>
              </w:rPr>
            </w:pPr>
            <w:r>
              <w:rPr>
                <w:noProof/>
              </w:rPr>
              <w:t>"</w:t>
            </w:r>
            <w:r w:rsidRPr="007C232B">
              <w:rPr>
                <w:i/>
              </w:rPr>
              <w:t>a)</w:t>
            </w:r>
            <w:r w:rsidRPr="007C232B">
              <w:rPr>
                <w:i/>
              </w:rPr>
              <w:tab/>
              <w:t>contains no other parameters or contains at least one of the following parameters: a new allowed NSSAI, a new configured NSSAI or the Network slicing subscription change indication, and:</w:t>
            </w:r>
          </w:p>
          <w:p w:rsidR="007C232B" w:rsidRPr="007C232B" w:rsidRDefault="007C232B" w:rsidP="007C232B">
            <w:pPr>
              <w:pStyle w:val="B2"/>
              <w:rPr>
                <w:i/>
              </w:rPr>
            </w:pPr>
            <w:r w:rsidRPr="007C232B">
              <w:rPr>
                <w:i/>
              </w:rPr>
              <w:t>1)</w:t>
            </w:r>
            <w:r w:rsidRPr="007C232B">
              <w:rPr>
                <w:i/>
              </w:rPr>
              <w:tab/>
              <w:t xml:space="preserve">an emergency PDU session exists, </w:t>
            </w:r>
            <w:r w:rsidRPr="007C232B">
              <w:rPr>
                <w:i/>
                <w:highlight w:val="yellow"/>
              </w:rPr>
              <w:t xml:space="preserve">the UE shall, after the completion of the generic UE configuration update procedure and after the emergency PDU session is released, release the existing N1 NAS signalling connection, and start a registration procedure for mobility and periodic registration update as specified in </w:t>
            </w:r>
            <w:proofErr w:type="spellStart"/>
            <w:r w:rsidRPr="007C232B">
              <w:rPr>
                <w:i/>
                <w:highlight w:val="yellow"/>
              </w:rPr>
              <w:t>subclause</w:t>
            </w:r>
            <w:proofErr w:type="spellEnd"/>
            <w:r w:rsidRPr="007C232B">
              <w:rPr>
                <w:i/>
                <w:highlight w:val="yellow"/>
              </w:rPr>
              <w:t> 5.5.1.3</w:t>
            </w:r>
            <w:r w:rsidRPr="007C232B">
              <w:rPr>
                <w:i/>
              </w:rPr>
              <w:t>; or</w:t>
            </w:r>
          </w:p>
          <w:p w:rsidR="007C232B" w:rsidRPr="007C232B" w:rsidRDefault="007C232B" w:rsidP="007C232B">
            <w:pPr>
              <w:pStyle w:val="B2"/>
              <w:rPr>
                <w:i/>
              </w:rPr>
            </w:pPr>
            <w:r w:rsidRPr="007C232B">
              <w:rPr>
                <w:i/>
              </w:rPr>
              <w:t>2)</w:t>
            </w:r>
            <w:r w:rsidRPr="007C232B">
              <w:rPr>
                <w:i/>
              </w:rPr>
              <w:tab/>
              <w:t xml:space="preserve">no emergency PDU Session exists, </w:t>
            </w:r>
            <w:r w:rsidRPr="007C232B">
              <w:rPr>
                <w:i/>
                <w:highlight w:val="yellow"/>
              </w:rPr>
              <w:t xml:space="preserve">the UE shall, after the completion of the generic UE configuration update procedure, and the release of the existing N1 NAS signalling connection, start a registration procedure for mobility and periodic registration update as specified in </w:t>
            </w:r>
            <w:proofErr w:type="spellStart"/>
            <w:r w:rsidRPr="007C232B">
              <w:rPr>
                <w:i/>
                <w:highlight w:val="yellow"/>
              </w:rPr>
              <w:t>subclause</w:t>
            </w:r>
            <w:proofErr w:type="spellEnd"/>
            <w:r w:rsidRPr="007C232B">
              <w:rPr>
                <w:i/>
                <w:highlight w:val="yellow"/>
              </w:rPr>
              <w:t> 5.5.1.3</w:t>
            </w:r>
            <w:r w:rsidRPr="007C232B">
              <w:rPr>
                <w:i/>
              </w:rPr>
              <w:t>; or</w:t>
            </w:r>
            <w:r w:rsidRPr="007C232B">
              <w:rPr>
                <w:i/>
                <w:noProof/>
              </w:rPr>
              <w:t>"</w:t>
            </w:r>
          </w:p>
          <w:p w:rsidR="007C232B" w:rsidRDefault="00137B8D">
            <w:pPr>
              <w:pStyle w:val="CRCoverPage"/>
              <w:spacing w:after="0"/>
              <w:ind w:left="100"/>
              <w:rPr>
                <w:noProof/>
              </w:rPr>
            </w:pPr>
            <w:r>
              <w:rPr>
                <w:noProof/>
              </w:rPr>
              <w:t xml:space="preserve">As UCU can only be initiated for a UE in the connected mode, and hence normally, it is the responsibility of the network </w:t>
            </w:r>
            <w:r w:rsidR="00B416CD">
              <w:rPr>
                <w:noProof/>
              </w:rPr>
              <w:t xml:space="preserve">to explicitly release the </w:t>
            </w:r>
            <w:r w:rsidR="00B416CD" w:rsidRPr="00B416CD">
              <w:rPr>
                <w:noProof/>
              </w:rPr>
              <w:t>N1 NAS signalling connection</w:t>
            </w:r>
            <w:r w:rsidR="00B416CD">
              <w:rPr>
                <w:noProof/>
              </w:rPr>
              <w:t xml:space="preserve"> to move the UE to the idle mode. In above bullet 1), the UE has to wait until the release of the </w:t>
            </w:r>
            <w:r w:rsidR="00B416CD" w:rsidRPr="00B416CD">
              <w:rPr>
                <w:noProof/>
              </w:rPr>
              <w:t>emergency PDU session</w:t>
            </w:r>
            <w:r w:rsidR="00777A67">
              <w:rPr>
                <w:noProof/>
              </w:rPr>
              <w:t xml:space="preserve"> and hence </w:t>
            </w:r>
            <w:r w:rsidR="00B416CD">
              <w:rPr>
                <w:noProof/>
              </w:rPr>
              <w:t xml:space="preserve">once the </w:t>
            </w:r>
            <w:r w:rsidR="00B416CD" w:rsidRPr="00B416CD">
              <w:rPr>
                <w:noProof/>
              </w:rPr>
              <w:t>emergency PDU session</w:t>
            </w:r>
            <w:r w:rsidR="00B416CD">
              <w:rPr>
                <w:noProof/>
              </w:rPr>
              <w:t xml:space="preserve"> is released, then the situation is </w:t>
            </w:r>
            <w:r w:rsidR="00777A67">
              <w:rPr>
                <w:noProof/>
              </w:rPr>
              <w:t xml:space="preserve">actually </w:t>
            </w:r>
            <w:r w:rsidR="00B416CD">
              <w:rPr>
                <w:noProof/>
              </w:rPr>
              <w:t xml:space="preserve">the same as bullet 2) above. There is no urgent for the UE to locally release the </w:t>
            </w:r>
            <w:r w:rsidR="00B416CD" w:rsidRPr="00B416CD">
              <w:rPr>
                <w:noProof/>
              </w:rPr>
              <w:t>N1 NAS signalling connection</w:t>
            </w:r>
            <w:r w:rsidR="00B416CD">
              <w:rPr>
                <w:noProof/>
              </w:rPr>
              <w:t xml:space="preserve"> in this situation otherwise it may cause a race condition between </w:t>
            </w:r>
            <w:r w:rsidR="00777A67">
              <w:rPr>
                <w:noProof/>
              </w:rPr>
              <w:t xml:space="preserve">the </w:t>
            </w:r>
            <w:r w:rsidR="00B416CD">
              <w:rPr>
                <w:noProof/>
              </w:rPr>
              <w:t xml:space="preserve">network, e.g. the network just </w:t>
            </w:r>
            <w:r w:rsidR="00B416CD">
              <w:rPr>
                <w:noProof/>
              </w:rPr>
              <w:t>explicitly release</w:t>
            </w:r>
            <w:r w:rsidR="00B416CD">
              <w:rPr>
                <w:noProof/>
              </w:rPr>
              <w:t>s</w:t>
            </w:r>
            <w:r w:rsidR="00B416CD">
              <w:rPr>
                <w:noProof/>
              </w:rPr>
              <w:t xml:space="preserve"> the </w:t>
            </w:r>
            <w:r w:rsidR="00B416CD" w:rsidRPr="00B416CD">
              <w:rPr>
                <w:noProof/>
              </w:rPr>
              <w:t>N1 NAS signalling connection</w:t>
            </w:r>
            <w:r w:rsidR="00B416CD">
              <w:rPr>
                <w:noProof/>
              </w:rPr>
              <w:t xml:space="preserve"> at the same time.</w:t>
            </w:r>
          </w:p>
          <w:p w:rsidR="0008186A" w:rsidRDefault="0008186A">
            <w:pPr>
              <w:pStyle w:val="CRCoverPage"/>
              <w:spacing w:after="0"/>
              <w:ind w:left="100"/>
              <w:rPr>
                <w:noProof/>
              </w:rPr>
            </w:pPr>
          </w:p>
          <w:p w:rsidR="0008186A" w:rsidRDefault="0008186A">
            <w:pPr>
              <w:pStyle w:val="CRCoverPage"/>
              <w:spacing w:after="0"/>
              <w:ind w:left="100"/>
              <w:rPr>
                <w:noProof/>
              </w:rPr>
            </w:pPr>
            <w:r>
              <w:rPr>
                <w:noProof/>
              </w:rPr>
              <w:t xml:space="preserve">Hence, it proposes to provide a consistent description on </w:t>
            </w:r>
            <w:r>
              <w:t>UE behaviour related to the release of the</w:t>
            </w:r>
            <w:r w:rsidR="00E04CF0">
              <w:t xml:space="preserve"> </w:t>
            </w:r>
            <w:r w:rsidRPr="007C232B">
              <w:t>N1 NAS signalling connection</w:t>
            </w:r>
            <w:r>
              <w:t xml:space="preserve"> in above two bullets.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E04CF0">
            <w:pPr>
              <w:pStyle w:val="CRCoverPage"/>
              <w:spacing w:after="0"/>
              <w:ind w:left="100"/>
              <w:rPr>
                <w:noProof/>
              </w:rPr>
            </w:pPr>
            <w:r>
              <w:rPr>
                <w:noProof/>
              </w:rPr>
              <w:t>I</w:t>
            </w:r>
            <w:r>
              <w:rPr>
                <w:noProof/>
              </w:rPr>
              <w:t xml:space="preserve">t proposes to provide a consistent description on </w:t>
            </w:r>
            <w:r>
              <w:t>UE behaviour related to the release of the</w:t>
            </w:r>
            <w:r>
              <w:t xml:space="preserve"> </w:t>
            </w:r>
            <w:r w:rsidRPr="007C232B">
              <w:t>N1 NAS signalling connection</w:t>
            </w:r>
            <w:r>
              <w:t xml:space="preserve"> in above two bullets.</w:t>
            </w:r>
          </w:p>
          <w:p w:rsidR="00F90DE3" w:rsidRDefault="00F90DE3">
            <w:pPr>
              <w:pStyle w:val="CRCoverPage"/>
              <w:spacing w:after="0"/>
              <w:ind w:left="100"/>
              <w:rPr>
                <w:noProof/>
              </w:rPr>
            </w:pPr>
          </w:p>
          <w:p w:rsidR="00F90DE3" w:rsidRDefault="00F90DE3">
            <w:pPr>
              <w:pStyle w:val="CRCoverPage"/>
              <w:spacing w:after="0"/>
              <w:ind w:left="100"/>
              <w:rPr>
                <w:noProof/>
                <w:u w:val="single"/>
              </w:rPr>
            </w:pPr>
            <w:r w:rsidRPr="00F90DE3">
              <w:rPr>
                <w:noProof/>
                <w:u w:val="single"/>
              </w:rPr>
              <w:t>Interoperability impact analysis:</w:t>
            </w:r>
          </w:p>
          <w:p w:rsidR="005E1321" w:rsidRPr="00215F4A" w:rsidRDefault="005E1321" w:rsidP="005E1321">
            <w:pPr>
              <w:pStyle w:val="CRCoverPage"/>
              <w:spacing w:after="0"/>
              <w:ind w:left="100"/>
              <w:rPr>
                <w:noProof/>
              </w:rPr>
            </w:pPr>
            <w:r>
              <w:rPr>
                <w:noProof/>
              </w:rPr>
              <w:t>No in</w:t>
            </w:r>
            <w:r w:rsidRPr="000C4F89">
              <w:rPr>
                <w:noProof/>
              </w:rPr>
              <w:t>teroperability impact</w:t>
            </w:r>
            <w:r w:rsidR="004004B6">
              <w:rPr>
                <w:noProof/>
              </w:rPr>
              <w:t xml:space="preserve"> as it only impact</w:t>
            </w:r>
            <w:r w:rsidR="00777A67">
              <w:rPr>
                <w:noProof/>
              </w:rPr>
              <w:t>s</w:t>
            </w:r>
            <w:r w:rsidR="004004B6">
              <w:rPr>
                <w:noProof/>
              </w:rPr>
              <w:t xml:space="preserve"> the UE and to resolve an inconsistent </w:t>
            </w:r>
            <w:r w:rsidR="004004B6">
              <w:rPr>
                <w:noProof/>
              </w:rPr>
              <w:t xml:space="preserve">description on </w:t>
            </w:r>
            <w:r w:rsidR="004004B6">
              <w:t xml:space="preserve">UE behaviour related to the release of the </w:t>
            </w:r>
            <w:r w:rsidR="004004B6" w:rsidRPr="007C232B">
              <w:t>N1 NAS signalling connection</w:t>
            </w:r>
            <w:r w:rsidR="004004B6">
              <w:t xml:space="preserve"> in the same situation.</w:t>
            </w:r>
          </w:p>
          <w:p w:rsidR="00F90DE3" w:rsidRPr="00A23D03" w:rsidRDefault="00F90DE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4398B" w:rsidP="0094398B">
            <w:pPr>
              <w:pStyle w:val="CRCoverPage"/>
              <w:spacing w:after="0"/>
              <w:ind w:left="100"/>
              <w:rPr>
                <w:noProof/>
              </w:rPr>
            </w:pPr>
            <w:r>
              <w:rPr>
                <w:noProof/>
              </w:rPr>
              <w:t xml:space="preserve">After the </w:t>
            </w:r>
            <w:r w:rsidRPr="00B416CD">
              <w:rPr>
                <w:noProof/>
              </w:rPr>
              <w:t>emergency PDU session</w:t>
            </w:r>
            <w:r>
              <w:rPr>
                <w:noProof/>
              </w:rPr>
              <w:t xml:space="preserve"> is released, </w:t>
            </w:r>
            <w:r>
              <w:rPr>
                <w:noProof/>
              </w:rPr>
              <w:t xml:space="preserve">the UE will immediately </w:t>
            </w:r>
            <w:r>
              <w:rPr>
                <w:noProof/>
              </w:rPr>
              <w:t xml:space="preserve">locally release the </w:t>
            </w:r>
            <w:r w:rsidRPr="00B416CD">
              <w:rPr>
                <w:noProof/>
              </w:rPr>
              <w:t>N1 NAS signalling connection</w:t>
            </w:r>
            <w:r>
              <w:rPr>
                <w:noProof/>
              </w:rPr>
              <w:t xml:space="preserve"> </w:t>
            </w:r>
            <w:r>
              <w:rPr>
                <w:noProof/>
              </w:rPr>
              <w:t>which</w:t>
            </w:r>
            <w:r>
              <w:rPr>
                <w:noProof/>
              </w:rPr>
              <w:t xml:space="preserve"> may cause a race condition between </w:t>
            </w:r>
            <w:r w:rsidR="00777A67">
              <w:rPr>
                <w:noProof/>
              </w:rPr>
              <w:t xml:space="preserve">the </w:t>
            </w:r>
            <w:r>
              <w:rPr>
                <w:noProof/>
              </w:rPr>
              <w:t xml:space="preserve">network, e.g. the network just explicitly releases the </w:t>
            </w:r>
            <w:r w:rsidRPr="00B416CD">
              <w:rPr>
                <w:noProof/>
              </w:rPr>
              <w:t>N1 NAS signalling connection</w:t>
            </w:r>
            <w:r>
              <w:rPr>
                <w:noProof/>
              </w:rPr>
              <w:t xml:space="preserve"> at the same time.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15B09">
            <w:pPr>
              <w:pStyle w:val="CRCoverPage"/>
              <w:spacing w:after="0"/>
              <w:ind w:left="100"/>
              <w:rPr>
                <w:noProof/>
              </w:rPr>
            </w:pPr>
            <w:r>
              <w:t>5</w:t>
            </w:r>
            <w:r w:rsidRPr="00E74452">
              <w:t>.</w:t>
            </w:r>
            <w:r>
              <w:t>4</w:t>
            </w:r>
            <w:r w:rsidRPr="00E74452">
              <w:t>.</w:t>
            </w:r>
            <w:r>
              <w:t>4.</w:t>
            </w:r>
            <w:r w:rsidRPr="00E74452">
              <w:t>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82DF0" w:rsidRPr="00DF174F" w:rsidRDefault="00782DF0" w:rsidP="00782DF0">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rsidR="000B26EC" w:rsidRDefault="000B26EC" w:rsidP="000B26EC">
      <w:pPr>
        <w:pStyle w:val="4"/>
      </w:pPr>
      <w:bookmarkStart w:id="2" w:name="_Toc533171929"/>
      <w:r>
        <w:t>5</w:t>
      </w:r>
      <w:r w:rsidRPr="00E74452">
        <w:t>.</w:t>
      </w:r>
      <w:r>
        <w:t>4</w:t>
      </w:r>
      <w:r w:rsidRPr="00E74452">
        <w:t>.</w:t>
      </w:r>
      <w:r>
        <w:t>4.</w:t>
      </w:r>
      <w:r w:rsidRPr="00E74452">
        <w:t>3</w:t>
      </w:r>
      <w:r>
        <w:tab/>
        <w:t xml:space="preserve">Generic </w:t>
      </w:r>
      <w:r w:rsidRPr="00E74452">
        <w:t xml:space="preserve">UE </w:t>
      </w:r>
      <w:r>
        <w:t>c</w:t>
      </w:r>
      <w:r w:rsidRPr="00E74452">
        <w:t xml:space="preserve">onfiguration update </w:t>
      </w:r>
      <w:r>
        <w:t>accepted by the UE</w:t>
      </w:r>
      <w:bookmarkEnd w:id="2"/>
    </w:p>
    <w:p w:rsidR="000B26EC" w:rsidRDefault="000B26EC" w:rsidP="000B26EC">
      <w:r>
        <w:t xml:space="preserve">Upon receiving the CONFIGURATION UPDATE COMMAND message, the UE shall </w:t>
      </w:r>
      <w:r>
        <w:rPr>
          <w:rFonts w:hint="eastAsia"/>
          <w:lang w:eastAsia="zh-CN"/>
        </w:rPr>
        <w:t xml:space="preserve">stop timer T3346 if running and </w:t>
      </w:r>
      <w:r w:rsidRPr="003168A2">
        <w:t>use the contents to update appropriate information stored within the UE</w:t>
      </w:r>
      <w:r>
        <w:t>.</w:t>
      </w:r>
    </w:p>
    <w:p w:rsidR="000B26EC" w:rsidRDefault="000B26EC" w:rsidP="000B26EC">
      <w:r>
        <w:t>If acknowledgement requested is indicated in the Configuration update indication IE in the CONFIGURATION UPDATE COMMAND</w:t>
      </w:r>
      <w:r w:rsidRPr="00B8799A">
        <w:t xml:space="preserve"> message</w:t>
      </w:r>
      <w:r>
        <w:t>, the UE shall send a CONFIGURATION UPDATE COMPLETE message.</w:t>
      </w:r>
    </w:p>
    <w:p w:rsidR="000B26EC" w:rsidRDefault="000B26EC" w:rsidP="000B26EC">
      <w:r w:rsidRPr="006A7E8B">
        <w:t xml:space="preserve">If the UE receives a new </w:t>
      </w:r>
      <w:r>
        <w:t>5G-GUTI</w:t>
      </w:r>
      <w:r w:rsidRPr="006A7E8B">
        <w:t xml:space="preserve"> in the CONFIGURATION UPDATE COMMAND message</w:t>
      </w:r>
      <w:r>
        <w:t>, t</w:t>
      </w:r>
      <w:r w:rsidRPr="003168A2">
        <w:t xml:space="preserve">he UE </w:t>
      </w:r>
      <w:r>
        <w:t xml:space="preserve">shall </w:t>
      </w:r>
      <w:r w:rsidRPr="003168A2">
        <w:t xml:space="preserve">consider the new </w:t>
      </w:r>
      <w:r>
        <w:t>5G-</w:t>
      </w:r>
      <w:r w:rsidRPr="003168A2">
        <w:t>GUTI as valid</w:t>
      </w:r>
      <w:r>
        <w:t>,</w:t>
      </w:r>
      <w:r w:rsidRPr="003168A2">
        <w:t xml:space="preserve"> the old </w:t>
      </w:r>
      <w:r>
        <w:t>5G-</w:t>
      </w:r>
      <w:r w:rsidRPr="003168A2">
        <w:t>GUTI as invalid</w:t>
      </w:r>
      <w:r>
        <w:t xml:space="preserve">, stop timer T3519 if running, and delete any stored SUCI; </w:t>
      </w:r>
      <w:r w:rsidRPr="003168A2">
        <w:rPr>
          <w:rFonts w:hint="eastAsia"/>
        </w:rPr>
        <w:t xml:space="preserve">otherwise, the UE shall consider the old </w:t>
      </w:r>
      <w:r>
        <w:t>5G-GUTI</w:t>
      </w:r>
      <w:r w:rsidRPr="003168A2">
        <w:rPr>
          <w:rFonts w:hint="eastAsia"/>
        </w:rPr>
        <w:t xml:space="preserve"> as valid</w:t>
      </w:r>
      <w:r w:rsidRPr="003168A2">
        <w:t>.</w:t>
      </w:r>
    </w:p>
    <w:p w:rsidR="000B26EC" w:rsidRDefault="000B26EC" w:rsidP="000B26EC">
      <w:r w:rsidRPr="003168A2">
        <w:rPr>
          <w:rFonts w:hint="eastAsia"/>
        </w:rPr>
        <w:t xml:space="preserve">If the UE receives a new TAI list in the </w:t>
      </w:r>
      <w:r w:rsidRPr="006A7E8B">
        <w:t>CONFIGURATION UPDATE COMMAND</w:t>
      </w:r>
      <w:r w:rsidRPr="003168A2">
        <w:rPr>
          <w:rFonts w:hint="eastAsia"/>
        </w:rPr>
        <w:t xml:space="preserve"> message, the UE shall consider the new TAI </w:t>
      </w:r>
      <w:r w:rsidRPr="003168A2">
        <w:t>list</w:t>
      </w:r>
      <w:r w:rsidRPr="003168A2">
        <w:rPr>
          <w:rFonts w:hint="eastAsia"/>
        </w:rPr>
        <w:t xml:space="preserve"> as valid and the old TAI list as invalid</w:t>
      </w:r>
      <w:r w:rsidRPr="003168A2">
        <w:t>;</w:t>
      </w:r>
      <w:r w:rsidRPr="003168A2">
        <w:rPr>
          <w:rFonts w:hint="eastAsia"/>
        </w:rPr>
        <w:t xml:space="preserve"> otherwise, the UE shall consider the old TAI list as valid</w:t>
      </w:r>
      <w:r>
        <w:t>.</w:t>
      </w:r>
    </w:p>
    <w:p w:rsidR="000B26EC" w:rsidRDefault="000B26EC" w:rsidP="000B26EC">
      <w:r>
        <w:rPr>
          <w:rFonts w:hint="eastAsia"/>
        </w:rPr>
        <w:t>If the UE receives</w:t>
      </w:r>
      <w:r w:rsidRPr="003168A2">
        <w:rPr>
          <w:rFonts w:hint="eastAsia"/>
        </w:rPr>
        <w:t xml:space="preserve"> </w:t>
      </w:r>
      <w:r>
        <w:t xml:space="preserve">a new service area list </w:t>
      </w:r>
      <w:r w:rsidRPr="003168A2">
        <w:rPr>
          <w:rFonts w:hint="eastAsia"/>
        </w:rPr>
        <w:t xml:space="preserve">in the </w:t>
      </w:r>
      <w:r w:rsidRPr="006A7E8B">
        <w:t>CONFIGURATION UPDATE COMMAND</w:t>
      </w:r>
      <w:r w:rsidRPr="003168A2">
        <w:rPr>
          <w:rFonts w:hint="eastAsia"/>
        </w:rPr>
        <w:t xml:space="preserve"> message, the UE shall consider the new </w:t>
      </w:r>
      <w:r>
        <w:t>service area list</w:t>
      </w:r>
      <w:r w:rsidRPr="003168A2">
        <w:rPr>
          <w:rFonts w:hint="eastAsia"/>
        </w:rPr>
        <w:t xml:space="preserve"> as valid and the old </w:t>
      </w:r>
      <w:r>
        <w:t xml:space="preserve">service area list </w:t>
      </w:r>
      <w:r w:rsidRPr="003168A2">
        <w:rPr>
          <w:rFonts w:hint="eastAsia"/>
        </w:rPr>
        <w:t>as invalid</w:t>
      </w:r>
      <w:r w:rsidRPr="003168A2">
        <w:t>;</w:t>
      </w:r>
      <w:r w:rsidRPr="003168A2">
        <w:rPr>
          <w:rFonts w:hint="eastAsia"/>
        </w:rPr>
        <w:t xml:space="preserve"> otherwise, the UE shall consider the old </w:t>
      </w:r>
      <w:r>
        <w:t>service area list, if any,</w:t>
      </w:r>
      <w:r w:rsidRPr="003168A2">
        <w:rPr>
          <w:rFonts w:hint="eastAsia"/>
        </w:rPr>
        <w:t xml:space="preserve"> as valid</w:t>
      </w:r>
      <w:r>
        <w:t>.</w:t>
      </w:r>
    </w:p>
    <w:p w:rsidR="000B26EC" w:rsidRPr="00161444" w:rsidRDefault="000B26EC" w:rsidP="000B26EC">
      <w:r w:rsidRPr="001D6208">
        <w:t xml:space="preserve">If the UE receives new </w:t>
      </w:r>
      <w:r>
        <w:t>NITZ</w:t>
      </w:r>
      <w:r w:rsidRPr="001D6208">
        <w:t xml:space="preserve"> </w:t>
      </w:r>
      <w:r>
        <w:t xml:space="preserve">information </w:t>
      </w:r>
      <w:r w:rsidRPr="001D6208">
        <w:t xml:space="preserve">in the CONFIGURATION UPDATE COMMAND message, the UE considers the new </w:t>
      </w:r>
      <w:r>
        <w:t>NITZ</w:t>
      </w:r>
      <w:r w:rsidRPr="001D6208">
        <w:t xml:space="preserve"> </w:t>
      </w:r>
      <w:r>
        <w:t>information</w:t>
      </w:r>
      <w:r w:rsidRPr="001D6208">
        <w:t xml:space="preserve"> as valid and the old </w:t>
      </w:r>
      <w:r>
        <w:t>NITZ</w:t>
      </w:r>
      <w:r w:rsidRPr="001D6208">
        <w:t xml:space="preserve"> </w:t>
      </w:r>
      <w:r>
        <w:t>information</w:t>
      </w:r>
      <w:r w:rsidRPr="001D6208">
        <w:t xml:space="preserve"> as invalid; </w:t>
      </w:r>
      <w:r w:rsidRPr="001D6208">
        <w:rPr>
          <w:rFonts w:hint="eastAsia"/>
        </w:rPr>
        <w:t xml:space="preserve">otherwise, the UE shall consider the old </w:t>
      </w:r>
      <w:r>
        <w:t>NITZ</w:t>
      </w:r>
      <w:r w:rsidRPr="001D6208">
        <w:t xml:space="preserve"> </w:t>
      </w:r>
      <w:r>
        <w:t>information</w:t>
      </w:r>
      <w:r w:rsidRPr="001D6208">
        <w:rPr>
          <w:rFonts w:hint="eastAsia"/>
        </w:rPr>
        <w:t xml:space="preserve"> as valid</w:t>
      </w:r>
      <w:r w:rsidRPr="001D6208">
        <w:t>.</w:t>
      </w:r>
    </w:p>
    <w:p w:rsidR="000B26EC" w:rsidRPr="001D6208" w:rsidRDefault="000B26EC" w:rsidP="000B26EC">
      <w:r w:rsidRPr="001D6208">
        <w:rPr>
          <w:rFonts w:hint="eastAsia"/>
        </w:rPr>
        <w:t xml:space="preserve">If the UE receives </w:t>
      </w:r>
      <w:r w:rsidRPr="001D6208">
        <w:t xml:space="preserve">a LADN information </w:t>
      </w:r>
      <w:r>
        <w:t xml:space="preserve">IE </w:t>
      </w:r>
      <w:r w:rsidRPr="001D6208">
        <w:rPr>
          <w:rFonts w:hint="eastAsia"/>
        </w:rPr>
        <w:t xml:space="preserve">in the </w:t>
      </w:r>
      <w:r w:rsidRPr="001D6208">
        <w:t>CONFIGURATION UPDATE COMMAND</w:t>
      </w:r>
      <w:r w:rsidRPr="001D6208">
        <w:rPr>
          <w:rFonts w:hint="eastAsia"/>
        </w:rPr>
        <w:t xml:space="preserve"> message, the UE shall consider the </w:t>
      </w:r>
      <w:r>
        <w:t xml:space="preserve">old </w:t>
      </w:r>
      <w:r w:rsidRPr="001D6208">
        <w:t>LADN information</w:t>
      </w:r>
      <w:r w:rsidRPr="001D6208">
        <w:rPr>
          <w:rFonts w:hint="eastAsia"/>
        </w:rPr>
        <w:t xml:space="preserve"> as </w:t>
      </w:r>
      <w:r>
        <w:t>in</w:t>
      </w:r>
      <w:r w:rsidRPr="001D6208">
        <w:rPr>
          <w:rFonts w:hint="eastAsia"/>
        </w:rPr>
        <w:t xml:space="preserve">valid and the </w:t>
      </w:r>
      <w:r>
        <w:t>new</w:t>
      </w:r>
      <w:r w:rsidRPr="001D6208">
        <w:rPr>
          <w:rFonts w:hint="eastAsia"/>
        </w:rPr>
        <w:t xml:space="preserve"> </w:t>
      </w:r>
      <w:r w:rsidRPr="001D6208">
        <w:t>LADN information</w:t>
      </w:r>
      <w:r w:rsidRPr="001D6208">
        <w:rPr>
          <w:rFonts w:hint="eastAsia"/>
        </w:rPr>
        <w:t xml:space="preserve"> as valid</w:t>
      </w:r>
      <w:r>
        <w:t>, if any</w:t>
      </w:r>
      <w:r w:rsidRPr="001D6208">
        <w:t>;</w:t>
      </w:r>
      <w:r w:rsidRPr="001D6208">
        <w:rPr>
          <w:rFonts w:hint="eastAsia"/>
        </w:rPr>
        <w:t xml:space="preserve"> otherwise, the UE shall consider the old </w:t>
      </w:r>
      <w:r w:rsidRPr="001D6208">
        <w:t>LADN information</w:t>
      </w:r>
      <w:r w:rsidRPr="001D6208">
        <w:rPr>
          <w:rFonts w:hint="eastAsia"/>
        </w:rPr>
        <w:t xml:space="preserve"> as valid</w:t>
      </w:r>
      <w:r w:rsidRPr="001D6208">
        <w:t>.</w:t>
      </w:r>
    </w:p>
    <w:p w:rsidR="000B26EC" w:rsidRPr="001D6208" w:rsidRDefault="000B26EC" w:rsidP="000B26EC">
      <w:r w:rsidRPr="001D6208">
        <w:t xml:space="preserve">If the UE receives a new allowed NSSAI </w:t>
      </w:r>
      <w:r>
        <w:t xml:space="preserve">for the associated access type </w:t>
      </w:r>
      <w:r w:rsidRPr="001D6208">
        <w:t>in the CONFIGURATION UPDATE COMMAND message, the UE shall consider the new allowed NSSAI as valid</w:t>
      </w:r>
      <w:r w:rsidRPr="00691B57">
        <w:t xml:space="preserve"> </w:t>
      </w:r>
      <w:r>
        <w:t>for the associated access type</w:t>
      </w:r>
      <w:r w:rsidRPr="001D6208">
        <w:t>, store the allowed NSSAI</w:t>
      </w:r>
      <w:r w:rsidRPr="00691B57">
        <w:t xml:space="preserve"> </w:t>
      </w:r>
      <w:r>
        <w:t>for the associated access type</w:t>
      </w:r>
      <w:r w:rsidRPr="001D6208">
        <w:t xml:space="preserve"> as specified in </w:t>
      </w:r>
      <w:proofErr w:type="spellStart"/>
      <w:r w:rsidRPr="001D6208">
        <w:t>subclause</w:t>
      </w:r>
      <w:proofErr w:type="spellEnd"/>
      <w:r w:rsidRPr="001D6208">
        <w:t> 4.6.2.2 and consider the old allowed NSSAI</w:t>
      </w:r>
      <w:r w:rsidRPr="00691B57">
        <w:t xml:space="preserve"> </w:t>
      </w:r>
      <w:r>
        <w:t>for the associated access type</w:t>
      </w:r>
      <w:r w:rsidRPr="001D6208">
        <w:t xml:space="preserve"> as invalid; otherwise, the UE shall consider the old Allowed NSSAI as valid</w:t>
      </w:r>
      <w:r w:rsidRPr="00691B57">
        <w:t xml:space="preserve"> </w:t>
      </w:r>
      <w:r>
        <w:t>for the associated access type</w:t>
      </w:r>
      <w:r w:rsidRPr="001D6208">
        <w:t>.</w:t>
      </w:r>
    </w:p>
    <w:p w:rsidR="000B26EC" w:rsidRDefault="000B26EC" w:rsidP="000B26EC">
      <w:r w:rsidRPr="00D443FC">
        <w:t>If the UE receives a new configured NSSAI in the CONFIGURATION UPDATE COMMAND message, the UE shall consider the new configured NSSAI for the registered PLMN as valid and the old configured NSSAI for the registered PLMN as invalid; otherwise, the UE shall consider the old configured NSSAI for the registered PLMN as valid</w:t>
      </w:r>
      <w:r w:rsidRPr="00835DBF">
        <w:t xml:space="preserve"> </w:t>
      </w:r>
      <w:r>
        <w:t>The UE shall store the new configured NSSAI as specified in</w:t>
      </w:r>
      <w:r w:rsidRPr="00D443FC">
        <w:t xml:space="preserve"> </w:t>
      </w:r>
      <w:proofErr w:type="spellStart"/>
      <w:r w:rsidRPr="00D443FC">
        <w:t>subclause</w:t>
      </w:r>
      <w:proofErr w:type="spellEnd"/>
      <w:r w:rsidRPr="00D443FC">
        <w:t> 4.6.2.2.</w:t>
      </w:r>
    </w:p>
    <w:p w:rsidR="000B26EC" w:rsidRPr="00D443FC" w:rsidRDefault="000B26EC" w:rsidP="000B26EC">
      <w:r w:rsidRPr="00F80336">
        <w:rPr>
          <w:rFonts w:eastAsia="Malgun Gothic"/>
        </w:rPr>
        <w:t>I</w:t>
      </w:r>
      <w:r w:rsidRPr="00F80336">
        <w:rPr>
          <w:rFonts w:eastAsia="Malgun Gothic" w:hint="eastAsia"/>
        </w:rPr>
        <w:t xml:space="preserve">f the </w:t>
      </w:r>
      <w:r>
        <w:rPr>
          <w:rFonts w:eastAsia="Malgun Gothic"/>
        </w:rPr>
        <w:t xml:space="preserve">UE receives the Network slicing indication IE in the </w:t>
      </w:r>
      <w:r w:rsidRPr="00D443FC">
        <w:t>CONFIGURATION UPDATE COMMAND message</w:t>
      </w:r>
      <w:r>
        <w:t xml:space="preserve"> with the Network slicing subscription change indication set to "Network slicing subscription changed", the UE shall delete the network slicing information </w:t>
      </w:r>
      <w:r w:rsidRPr="00250EE0">
        <w:t>for each and every P</w:t>
      </w:r>
      <w:r>
        <w:t xml:space="preserve">LMN except for the current PLMN </w:t>
      </w:r>
      <w:r w:rsidRPr="00250EE0">
        <w:t>as</w:t>
      </w:r>
      <w:r>
        <w:t xml:space="preserve"> specified in </w:t>
      </w:r>
      <w:proofErr w:type="spellStart"/>
      <w:r>
        <w:t>subclause</w:t>
      </w:r>
      <w:proofErr w:type="spellEnd"/>
      <w:r>
        <w:t> 4.6.2.2.</w:t>
      </w:r>
    </w:p>
    <w:p w:rsidR="000B26EC" w:rsidRPr="00D443FC" w:rsidRDefault="000B26EC" w:rsidP="000B26EC">
      <w:r w:rsidRPr="001D6208">
        <w:rPr>
          <w:rFonts w:hint="eastAsia"/>
        </w:rPr>
        <w:t xml:space="preserve">If the UE receives </w:t>
      </w:r>
      <w:r w:rsidRPr="001D6208">
        <w:t xml:space="preserve"> </w:t>
      </w:r>
      <w:r>
        <w:t xml:space="preserve">Operator-defined access </w:t>
      </w:r>
      <w:r>
        <w:rPr>
          <w:lang w:val="en-US"/>
        </w:rPr>
        <w:t xml:space="preserve">category definitions </w:t>
      </w:r>
      <w:r>
        <w:t xml:space="preserve">IE </w:t>
      </w:r>
      <w:r w:rsidRPr="001D6208">
        <w:rPr>
          <w:rFonts w:hint="eastAsia"/>
        </w:rPr>
        <w:t xml:space="preserve">in the </w:t>
      </w:r>
      <w:r w:rsidRPr="001D6208">
        <w:t>CONFIGURATION UPDATE COMMAND</w:t>
      </w:r>
      <w:r w:rsidRPr="001D6208">
        <w:rPr>
          <w:rFonts w:hint="eastAsia"/>
        </w:rPr>
        <w:t xml:space="preserve"> 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 xml:space="preserve">delete any 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for the RPLMN</w:t>
      </w:r>
      <w:r w:rsidRPr="001D6208">
        <w:t>.</w:t>
      </w:r>
      <w:r>
        <w:t xml:space="preserve">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sidRPr="001D6208">
        <w:t>CONFIGURATION UPDATE COMMAND</w:t>
      </w:r>
      <w:r>
        <w:rPr>
          <w:lang w:val="en-US"/>
        </w:rPr>
        <w:t xml:space="preserve">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the </w:t>
      </w:r>
      <w:r w:rsidRPr="001D6208">
        <w:t xml:space="preserve">CONFIGURATION </w:t>
      </w:r>
      <w:r w:rsidRPr="00873F0A">
        <w:t>UPDATE</w:t>
      </w:r>
      <w:r w:rsidRPr="001D6208">
        <w:t xml:space="preserve"> COMMAND</w:t>
      </w:r>
      <w:r w:rsidRPr="001D6208">
        <w:rPr>
          <w:rFonts w:hint="eastAsia"/>
        </w:rPr>
        <w:t xml:space="preserve"> message</w:t>
      </w:r>
      <w:r>
        <w:t xml:space="preserve"> does not contain the Operator-defined access </w:t>
      </w:r>
      <w:r>
        <w:rPr>
          <w:lang w:val="en-US"/>
        </w:rPr>
        <w:t xml:space="preserve">category definitions </w:t>
      </w:r>
      <w:r>
        <w:t>IE,</w:t>
      </w:r>
      <w:r w:rsidRPr="007067B0">
        <w:t xml:space="preserve"> </w:t>
      </w:r>
      <w:r>
        <w:t>the UE shall not delete</w:t>
      </w:r>
      <w:r w:rsidRPr="007067B0">
        <w:rPr>
          <w:rFonts w:hint="eastAsia"/>
        </w:rPr>
        <w:t xml:space="preserv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rsidR="000B26EC" w:rsidRDefault="000B26EC" w:rsidP="000B26EC">
      <w:r>
        <w:t xml:space="preserve">If the UE receives the SMS indication IE in the </w:t>
      </w:r>
      <w:r w:rsidRPr="0016717D">
        <w:t>CONF</w:t>
      </w:r>
      <w:r>
        <w:t>IGURATION UPDATE COMMAND message with the SMS availability indication set to:</w:t>
      </w:r>
    </w:p>
    <w:p w:rsidR="000B26EC" w:rsidRDefault="000B26EC" w:rsidP="000B26EC">
      <w:pPr>
        <w:pStyle w:val="B1"/>
      </w:pPr>
      <w:r>
        <w:t>a)</w:t>
      </w:r>
      <w:r>
        <w:tab/>
      </w:r>
      <w:r w:rsidRPr="00610E57">
        <w:t>"SMS over NA</w:t>
      </w:r>
      <w:r>
        <w:t xml:space="preserve">S not available", the UE shall </w:t>
      </w:r>
      <w:r w:rsidRPr="00610E57">
        <w:t>consider that SMS over NAS transport i</w:t>
      </w:r>
      <w:r>
        <w:t>s not allowed by the network; and</w:t>
      </w:r>
    </w:p>
    <w:p w:rsidR="000B26EC" w:rsidRDefault="000B26EC" w:rsidP="000B26EC">
      <w:pPr>
        <w:pStyle w:val="B1"/>
      </w:pPr>
      <w:r>
        <w:t>b)</w:t>
      </w:r>
      <w:r>
        <w:tab/>
      </w:r>
      <w:r w:rsidRPr="00610E57">
        <w:t>"SMS over NA</w:t>
      </w:r>
      <w:r>
        <w:t xml:space="preserve">S available", the UE may request the use of SMS over NAS transport by </w:t>
      </w:r>
      <w:r w:rsidRPr="00BC2125">
        <w:t>perform</w:t>
      </w:r>
      <w:r>
        <w:t xml:space="preserve">ing </w:t>
      </w:r>
      <w:r w:rsidRPr="00BC2125">
        <w:t xml:space="preserve">a registration procedure for mobility and periodic registration update </w:t>
      </w:r>
      <w:r w:rsidRPr="004546A2">
        <w:t xml:space="preserve">as specified in </w:t>
      </w:r>
      <w:proofErr w:type="spellStart"/>
      <w:r w:rsidRPr="004546A2">
        <w:t>subclause</w:t>
      </w:r>
      <w:proofErr w:type="spellEnd"/>
      <w:r>
        <w:t> </w:t>
      </w:r>
      <w:r w:rsidRPr="004546A2">
        <w:t>5.5.1.</w:t>
      </w:r>
      <w:r>
        <w:t xml:space="preserve">3, </w:t>
      </w:r>
      <w:r w:rsidRPr="00B0580D">
        <w:t>after the completion of the generic UE configuration update procedure</w:t>
      </w:r>
      <w:r>
        <w:t>.</w:t>
      </w:r>
    </w:p>
    <w:p w:rsidR="000B26EC" w:rsidRDefault="000B26EC" w:rsidP="000B26EC">
      <w:r>
        <w:lastRenderedPageBreak/>
        <w:t xml:space="preserve">If the CONFIGURATION UPDATE COMMAND message indicates </w:t>
      </w:r>
      <w:r w:rsidRPr="00F70904">
        <w:t>"reg</w:t>
      </w:r>
      <w:r>
        <w:t>istration requested</w:t>
      </w:r>
      <w:r w:rsidRPr="00F70904">
        <w:t xml:space="preserve">" in the Configuration update indication IE </w:t>
      </w:r>
      <w:r>
        <w:t>and:</w:t>
      </w:r>
    </w:p>
    <w:p w:rsidR="000B26EC" w:rsidRDefault="000B26EC" w:rsidP="000B26EC">
      <w:pPr>
        <w:pStyle w:val="B1"/>
      </w:pPr>
      <w:proofErr w:type="gramStart"/>
      <w:r>
        <w:t>a</w:t>
      </w:r>
      <w:proofErr w:type="gramEnd"/>
      <w:r>
        <w:t>)</w:t>
      </w:r>
      <w:r w:rsidRPr="00AF6FC4">
        <w:tab/>
      </w:r>
      <w:r>
        <w:t>contains no other parameters or contains at least one of the following parameters: a new allowed NSSAI,</w:t>
      </w:r>
      <w:r w:rsidRPr="00467FB0">
        <w:t xml:space="preserve"> </w:t>
      </w:r>
      <w:r>
        <w:t>a new configured NSSAI or the Network slicing subscription change indication, and:</w:t>
      </w:r>
    </w:p>
    <w:p w:rsidR="000B26EC" w:rsidRDefault="000B26EC" w:rsidP="000B26EC">
      <w:pPr>
        <w:pStyle w:val="B2"/>
      </w:pPr>
      <w:r>
        <w:t>1)</w:t>
      </w:r>
      <w:r>
        <w:tab/>
        <w:t>an emergency</w:t>
      </w:r>
      <w:r w:rsidRPr="00C75F6E">
        <w:t xml:space="preserve"> PDU </w:t>
      </w:r>
      <w:r>
        <w:t>s</w:t>
      </w:r>
      <w:r w:rsidRPr="00C75F6E">
        <w:t xml:space="preserve">ession </w:t>
      </w:r>
      <w:r>
        <w:t>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w:t>
      </w:r>
      <w:ins w:id="3" w:author="Huawei_SL" w:date="2019-01-14T17:54:00Z">
        <w:r w:rsidR="00060739">
          <w:t>,</w:t>
        </w:r>
      </w:ins>
      <w:del w:id="4" w:author="Huawei_SL" w:date="2019-01-14T17:54:00Z">
        <w:r w:rsidDel="00060739">
          <w:delText xml:space="preserve"> and</w:delText>
        </w:r>
      </w:del>
      <w:del w:id="5" w:author="Huawei_SL" w:date="2019-01-14T17:55:00Z">
        <w:r w:rsidDel="00060739">
          <w:delText xml:space="preserve"> after</w:delText>
        </w:r>
      </w:del>
      <w:r>
        <w:t xml:space="preserve"> </w:t>
      </w:r>
      <w:ins w:id="6" w:author="Huawei_SL" w:date="2019-01-14T17:54:00Z">
        <w:r w:rsidR="00060739" w:rsidRPr="00400B51">
          <w:t xml:space="preserve">the release of </w:t>
        </w:r>
      </w:ins>
      <w:r>
        <w:t xml:space="preserve">the emergency </w:t>
      </w:r>
      <w:r w:rsidRPr="00BA118C">
        <w:t xml:space="preserve">PDU </w:t>
      </w:r>
      <w:r>
        <w:t>s</w:t>
      </w:r>
      <w:r w:rsidRPr="00BA118C">
        <w:t>ession</w:t>
      </w:r>
      <w:del w:id="7" w:author="Huawei_SL" w:date="2019-01-14T17:55:00Z">
        <w:r w:rsidRPr="00BA118C" w:rsidDel="00060739">
          <w:delText xml:space="preserve"> </w:delText>
        </w:r>
        <w:r w:rsidDel="00060739">
          <w:delText>is released</w:delText>
        </w:r>
      </w:del>
      <w:r w:rsidRPr="00400B51">
        <w:t xml:space="preserve">, </w:t>
      </w:r>
      <w:ins w:id="8" w:author="Huawei_SL" w:date="2019-01-14T17:55:00Z">
        <w:r w:rsidR="00060739">
          <w:t xml:space="preserve">and the </w:t>
        </w:r>
      </w:ins>
      <w:r w:rsidRPr="00400B51">
        <w:t>release</w:t>
      </w:r>
      <w:ins w:id="9" w:author="Huawei_SL" w:date="2019-01-14T17:55:00Z">
        <w:r w:rsidR="00060739">
          <w:t xml:space="preserve"> of</w:t>
        </w:r>
      </w:ins>
      <w:r w:rsidRPr="00400B51">
        <w:t xml:space="preserve"> the existing </w:t>
      </w:r>
      <w:r>
        <w:t xml:space="preserve">N1 </w:t>
      </w:r>
      <w:r w:rsidRPr="00400B51">
        <w:t>NAS signalling connectio</w:t>
      </w:r>
      <w:r>
        <w:t>n</w:t>
      </w:r>
      <w:r w:rsidRPr="00400B51">
        <w:t>,</w:t>
      </w:r>
      <w:del w:id="10" w:author="Huawei_SL" w:date="2019-01-14T17:55:00Z">
        <w:r w:rsidDel="00060739">
          <w:delText xml:space="preserve"> and</w:delText>
        </w:r>
      </w:del>
      <w:r>
        <w:t xml:space="preserve"> start</w:t>
      </w:r>
      <w:r w:rsidRPr="00F1025A">
        <w:t xml:space="preserve"> </w:t>
      </w:r>
      <w:r>
        <w:t>a registration procedure for mobility and periodic registration update</w:t>
      </w:r>
      <w:r w:rsidRPr="001D6208">
        <w:t xml:space="preserve"> </w:t>
      </w:r>
      <w:r>
        <w:t xml:space="preserve">as specified in </w:t>
      </w:r>
      <w:proofErr w:type="spellStart"/>
      <w:r>
        <w:t>subclause</w:t>
      </w:r>
      <w:proofErr w:type="spellEnd"/>
      <w:r>
        <w:t> 5.5.1.3; or</w:t>
      </w:r>
    </w:p>
    <w:p w:rsidR="000B26EC" w:rsidRDefault="000B26EC" w:rsidP="000B26EC">
      <w:pPr>
        <w:pStyle w:val="B2"/>
      </w:pPr>
      <w:r>
        <w:t>2)</w:t>
      </w:r>
      <w:r>
        <w:tab/>
        <w:t>no</w:t>
      </w:r>
      <w:r w:rsidRPr="00C75F6E">
        <w:t xml:space="preserve"> </w:t>
      </w:r>
      <w:r>
        <w:t>emergency</w:t>
      </w:r>
      <w:r w:rsidRPr="00C75F6E">
        <w:t xml:space="preserve"> PDU Session</w:t>
      </w:r>
      <w:r>
        <w:t xml:space="preserve"> 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 and the release of the existing </w:t>
      </w:r>
      <w:r>
        <w:t xml:space="preserve">N1 </w:t>
      </w:r>
      <w:r w:rsidRPr="00400B51">
        <w:t>NAS signalling connection,</w:t>
      </w:r>
      <w:r>
        <w:t xml:space="preserve"> start</w:t>
      </w:r>
      <w:r w:rsidRPr="00F1025A">
        <w:t xml:space="preserve"> </w:t>
      </w:r>
      <w:r>
        <w:t>a registration procedure for mobility and periodic registration update</w:t>
      </w:r>
      <w:r w:rsidRPr="001D6208">
        <w:t xml:space="preserve"> </w:t>
      </w:r>
      <w:r>
        <w:t xml:space="preserve">as specified in </w:t>
      </w:r>
      <w:proofErr w:type="spellStart"/>
      <w:r>
        <w:t>subclause</w:t>
      </w:r>
      <w:proofErr w:type="spellEnd"/>
      <w:r>
        <w:t> 5.5.1.3; or</w:t>
      </w:r>
    </w:p>
    <w:p w:rsidR="000B26EC" w:rsidRDefault="000B26EC" w:rsidP="000B26EC">
      <w:pPr>
        <w:pStyle w:val="B1"/>
      </w:pPr>
      <w:r>
        <w:t>b)</w:t>
      </w:r>
      <w:r w:rsidRPr="00AF6FC4">
        <w:tab/>
      </w:r>
      <w:proofErr w:type="gramStart"/>
      <w:r>
        <w:t>an</w:t>
      </w:r>
      <w:proofErr w:type="gramEnd"/>
      <w:r>
        <w:t xml:space="preserve"> MICO indication is included</w:t>
      </w:r>
      <w:r w:rsidRPr="00AD5706">
        <w:t xml:space="preserve"> </w:t>
      </w:r>
      <w:r>
        <w:t>without a new allowed NSSAI</w:t>
      </w:r>
      <w:r w:rsidRPr="00467FB0">
        <w:t xml:space="preserve"> </w:t>
      </w:r>
      <w:r>
        <w:t>or</w:t>
      </w:r>
      <w:r w:rsidRPr="002958B7">
        <w:t xml:space="preserve"> </w:t>
      </w:r>
      <w:r>
        <w:t>a new configured NSSAI, the UE shall,</w:t>
      </w:r>
      <w:r w:rsidRPr="00A62F09">
        <w:t xml:space="preserve"> </w:t>
      </w:r>
      <w:r w:rsidRPr="00400B51">
        <w:t xml:space="preserve">after the completion of the </w:t>
      </w:r>
      <w:r>
        <w:t xml:space="preserve">generic </w:t>
      </w:r>
      <w:r w:rsidRPr="00E74452">
        <w:t xml:space="preserve">UE </w:t>
      </w:r>
      <w:r>
        <w:t>c</w:t>
      </w:r>
      <w:r w:rsidRPr="00E74452">
        <w:t>onfiguration update</w:t>
      </w:r>
      <w:r>
        <w:t xml:space="preserve"> procedure, start</w:t>
      </w:r>
      <w:r w:rsidRPr="00F1025A">
        <w:t xml:space="preserve"> </w:t>
      </w:r>
      <w:r>
        <w:t xml:space="preserve">a registration procedure for mobility and registration update </w:t>
      </w:r>
      <w:r w:rsidRPr="003F0C24">
        <w:t xml:space="preserve">as specified in </w:t>
      </w:r>
      <w:proofErr w:type="spellStart"/>
      <w:r w:rsidRPr="003F0C24">
        <w:t>subclause</w:t>
      </w:r>
      <w:proofErr w:type="spellEnd"/>
      <w:r>
        <w:t> 5.5.1.3 to re-negotiate MICO mode with the network.</w:t>
      </w:r>
    </w:p>
    <w:p w:rsidR="000B26EC" w:rsidRDefault="000B26EC" w:rsidP="000B26EC">
      <w:r>
        <w:rPr>
          <w:rFonts w:hint="eastAsia"/>
        </w:rPr>
        <w:t xml:space="preserve">The UE receiving the </w:t>
      </w:r>
      <w:r>
        <w:t>rejected NSSAI</w:t>
      </w:r>
      <w:r>
        <w:rPr>
          <w:rFonts w:hint="eastAsia"/>
        </w:rPr>
        <w:t xml:space="preserve"> in the </w:t>
      </w:r>
      <w:r>
        <w:t>CONFIGURATION UPDATE COMMAND</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rsidR="000B26EC" w:rsidRPr="003168A2" w:rsidRDefault="000B26EC" w:rsidP="000B26EC">
      <w:pPr>
        <w:pStyle w:val="B1"/>
      </w:pPr>
      <w:r w:rsidRPr="00AB5C0F">
        <w:t>"S</w:t>
      </w:r>
      <w:r>
        <w:rPr>
          <w:rFonts w:hint="eastAsia"/>
        </w:rPr>
        <w:t>-NSSAI</w:t>
      </w:r>
      <w:r w:rsidRPr="00AB5C0F">
        <w:t xml:space="preserve"> not available</w:t>
      </w:r>
      <w:r>
        <w:t xml:space="preserve"> in the current PLMN</w:t>
      </w:r>
      <w:r w:rsidRPr="00AB5C0F">
        <w:t>"</w:t>
      </w:r>
    </w:p>
    <w:p w:rsidR="000B26EC" w:rsidRDefault="000B26EC" w:rsidP="000B26EC">
      <w:pPr>
        <w:pStyle w:val="B1"/>
      </w:pPr>
      <w:r w:rsidRPr="003168A2">
        <w:tab/>
      </w:r>
      <w:r>
        <w:t>The</w:t>
      </w:r>
      <w:r w:rsidRPr="003168A2">
        <w:t xml:space="preserve"> UE shall </w:t>
      </w:r>
      <w:r>
        <w:t xml:space="preserve">add the rejected S-NSSAI(s) in the rejected NSSAI for the current PLMN as specified in </w:t>
      </w:r>
      <w:proofErr w:type="spellStart"/>
      <w:r>
        <w:t>subclause</w:t>
      </w:r>
      <w:proofErr w:type="spellEnd"/>
      <w:r>
        <w:t xml:space="preserv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 or the UICC containing the USIM is removed.</w:t>
      </w:r>
      <w:r>
        <w:t xml:space="preserve"> </w:t>
      </w:r>
    </w:p>
    <w:p w:rsidR="000B26EC" w:rsidRPr="003168A2" w:rsidRDefault="000B26EC" w:rsidP="000B26EC">
      <w:pPr>
        <w:pStyle w:val="B1"/>
      </w:pPr>
      <w:r w:rsidRPr="00AB5C0F">
        <w:t>"S</w:t>
      </w:r>
      <w:r>
        <w:rPr>
          <w:rFonts w:hint="eastAsia"/>
        </w:rPr>
        <w:t>-NSSAI</w:t>
      </w:r>
      <w:r w:rsidRPr="00AB5C0F">
        <w:t xml:space="preserve"> not available</w:t>
      </w:r>
      <w:r>
        <w:t xml:space="preserve"> in the current registration area</w:t>
      </w:r>
      <w:r w:rsidRPr="00AB5C0F">
        <w:t>"</w:t>
      </w:r>
    </w:p>
    <w:p w:rsidR="000B26EC" w:rsidRDefault="000B26EC" w:rsidP="000B26EC">
      <w:pPr>
        <w:pStyle w:val="B1"/>
      </w:pPr>
      <w:r w:rsidRPr="003168A2">
        <w:tab/>
      </w:r>
      <w:r>
        <w:t>The</w:t>
      </w:r>
      <w:r w:rsidRPr="003168A2">
        <w:t xml:space="preserve"> UE shall </w:t>
      </w:r>
      <w:r>
        <w:t xml:space="preserve">add the rejected S-NSSAI(s) in the rejected NSSAI for the current PLMN and registration area combination as specified in </w:t>
      </w:r>
      <w:proofErr w:type="spellStart"/>
      <w:r>
        <w:t>subclause</w:t>
      </w:r>
      <w:proofErr w:type="spellEnd"/>
      <w:r>
        <w:t xml:space="preserve"> 4.6.2.2 and 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rsidRPr="003168A2">
        <w:t xml:space="preserve"> or the UICC containing the USIM is removed.</w:t>
      </w:r>
    </w:p>
    <w:p w:rsidR="008A7642" w:rsidRPr="00782DF0" w:rsidRDefault="00782DF0" w:rsidP="00782DF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11" w:name="_GoBack"/>
      <w:bookmarkEnd w:id="11"/>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sectPr w:rsidR="008A7642" w:rsidRPr="00782DF0">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11147" w:rsidRDefault="00E11147">
      <w:r>
        <w:separator/>
      </w:r>
    </w:p>
  </w:endnote>
  <w:endnote w:type="continuationSeparator" w:id="0">
    <w:p w:rsidR="00E11147" w:rsidRDefault="00E111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0"/>
    <w:family w:val="auto"/>
    <w:pitch w:val="default"/>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11147" w:rsidRDefault="00E11147">
      <w:r>
        <w:separator/>
      </w:r>
    </w:p>
  </w:footnote>
  <w:footnote w:type="continuationSeparator" w:id="0">
    <w:p w:rsidR="00E11147" w:rsidRDefault="00E111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SL">
    <w15:presenceInfo w15:providerId="None" w15:userId="Huawei_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60739"/>
    <w:rsid w:val="00072BB0"/>
    <w:rsid w:val="0008186A"/>
    <w:rsid w:val="000A6394"/>
    <w:rsid w:val="000B26EC"/>
    <w:rsid w:val="000B7FED"/>
    <w:rsid w:val="000C038A"/>
    <w:rsid w:val="000C6598"/>
    <w:rsid w:val="00137B8D"/>
    <w:rsid w:val="00145D43"/>
    <w:rsid w:val="00192C46"/>
    <w:rsid w:val="001A08B3"/>
    <w:rsid w:val="001A7B60"/>
    <w:rsid w:val="001B52F0"/>
    <w:rsid w:val="001B7A65"/>
    <w:rsid w:val="001E41F3"/>
    <w:rsid w:val="0026004D"/>
    <w:rsid w:val="002640DD"/>
    <w:rsid w:val="00275D12"/>
    <w:rsid w:val="00284FEB"/>
    <w:rsid w:val="002860C4"/>
    <w:rsid w:val="002B5741"/>
    <w:rsid w:val="002E3D67"/>
    <w:rsid w:val="00305409"/>
    <w:rsid w:val="003609EF"/>
    <w:rsid w:val="0036231A"/>
    <w:rsid w:val="00374DD4"/>
    <w:rsid w:val="003E1A36"/>
    <w:rsid w:val="004004B6"/>
    <w:rsid w:val="00402C00"/>
    <w:rsid w:val="00410371"/>
    <w:rsid w:val="004242F1"/>
    <w:rsid w:val="004B75B7"/>
    <w:rsid w:val="0051580D"/>
    <w:rsid w:val="00515B09"/>
    <w:rsid w:val="00547111"/>
    <w:rsid w:val="00592D74"/>
    <w:rsid w:val="005A5629"/>
    <w:rsid w:val="005C277C"/>
    <w:rsid w:val="005E1321"/>
    <w:rsid w:val="005E2C44"/>
    <w:rsid w:val="005E4A8C"/>
    <w:rsid w:val="005E7C5B"/>
    <w:rsid w:val="00621188"/>
    <w:rsid w:val="006257ED"/>
    <w:rsid w:val="00695808"/>
    <w:rsid w:val="006B46FB"/>
    <w:rsid w:val="006E21FB"/>
    <w:rsid w:val="006F781C"/>
    <w:rsid w:val="00777A67"/>
    <w:rsid w:val="00782DF0"/>
    <w:rsid w:val="00792342"/>
    <w:rsid w:val="00795BF4"/>
    <w:rsid w:val="007977A8"/>
    <w:rsid w:val="007B512A"/>
    <w:rsid w:val="007C2097"/>
    <w:rsid w:val="007C232B"/>
    <w:rsid w:val="007D6A07"/>
    <w:rsid w:val="007F7259"/>
    <w:rsid w:val="008040A8"/>
    <w:rsid w:val="008279FA"/>
    <w:rsid w:val="008626E7"/>
    <w:rsid w:val="00870EE7"/>
    <w:rsid w:val="008A45A6"/>
    <w:rsid w:val="008A7642"/>
    <w:rsid w:val="008B78DE"/>
    <w:rsid w:val="008F686C"/>
    <w:rsid w:val="009148DE"/>
    <w:rsid w:val="0094398B"/>
    <w:rsid w:val="009777D9"/>
    <w:rsid w:val="00991B88"/>
    <w:rsid w:val="009A5753"/>
    <w:rsid w:val="009A579D"/>
    <w:rsid w:val="009E3297"/>
    <w:rsid w:val="009F734F"/>
    <w:rsid w:val="00A13C06"/>
    <w:rsid w:val="00A23D03"/>
    <w:rsid w:val="00A246B6"/>
    <w:rsid w:val="00A47E70"/>
    <w:rsid w:val="00A50CF0"/>
    <w:rsid w:val="00A55288"/>
    <w:rsid w:val="00A7671C"/>
    <w:rsid w:val="00AA2CBC"/>
    <w:rsid w:val="00AC5820"/>
    <w:rsid w:val="00AD1CD8"/>
    <w:rsid w:val="00B258BB"/>
    <w:rsid w:val="00B416CD"/>
    <w:rsid w:val="00B4729C"/>
    <w:rsid w:val="00B628D8"/>
    <w:rsid w:val="00B67B97"/>
    <w:rsid w:val="00B72046"/>
    <w:rsid w:val="00B968C8"/>
    <w:rsid w:val="00BA3EC5"/>
    <w:rsid w:val="00BA51D9"/>
    <w:rsid w:val="00BB5DFC"/>
    <w:rsid w:val="00BD279D"/>
    <w:rsid w:val="00BD6BB8"/>
    <w:rsid w:val="00BD7A07"/>
    <w:rsid w:val="00C66BA2"/>
    <w:rsid w:val="00C95985"/>
    <w:rsid w:val="00CC5026"/>
    <w:rsid w:val="00CC68D0"/>
    <w:rsid w:val="00D03F9A"/>
    <w:rsid w:val="00D06D51"/>
    <w:rsid w:val="00D1777A"/>
    <w:rsid w:val="00D24991"/>
    <w:rsid w:val="00D3270F"/>
    <w:rsid w:val="00D50255"/>
    <w:rsid w:val="00DD5985"/>
    <w:rsid w:val="00DE34CF"/>
    <w:rsid w:val="00E0062F"/>
    <w:rsid w:val="00E04CF0"/>
    <w:rsid w:val="00E11147"/>
    <w:rsid w:val="00E13F3D"/>
    <w:rsid w:val="00E250FD"/>
    <w:rsid w:val="00E34898"/>
    <w:rsid w:val="00E615C4"/>
    <w:rsid w:val="00EB09B7"/>
    <w:rsid w:val="00ED6CDA"/>
    <w:rsid w:val="00EE7D7C"/>
    <w:rsid w:val="00F25D98"/>
    <w:rsid w:val="00F300FB"/>
    <w:rsid w:val="00F90DE3"/>
    <w:rsid w:val="00FB6386"/>
    <w:rsid w:val="00FF3AF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0B26EC"/>
    <w:rPr>
      <w:rFonts w:ascii="Times New Roman" w:hAnsi="Times New Roman"/>
      <w:lang w:val="en-GB" w:eastAsia="en-US"/>
    </w:rPr>
  </w:style>
  <w:style w:type="character" w:customStyle="1" w:styleId="B2Char">
    <w:name w:val="B2 Char"/>
    <w:link w:val="B2"/>
    <w:rsid w:val="000B26E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250640-158E-4C58-82CA-C73557E0AD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1028</TotalTime>
  <Pages>4</Pages>
  <Words>1596</Words>
  <Characters>9100</Characters>
  <Application>Microsoft Office Word</Application>
  <DocSecurity>0</DocSecurity>
  <Lines>75</Lines>
  <Paragraphs>21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10675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Huawei_SL</cp:lastModifiedBy>
  <cp:revision>97</cp:revision>
  <cp:lastPrinted>1899-12-31T23:00:00Z</cp:lastPrinted>
  <dcterms:created xsi:type="dcterms:W3CDTF">2015-08-19T09:34:00Z</dcterms:created>
  <dcterms:modified xsi:type="dcterms:W3CDTF">2019-01-14T10:13:00Z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(3)0PBqBoUwaPNLbDLeXwSrRMo9bTP//2RJecFZlm4ffy81Jd+Ri5BIMVOO45n9jLKgOGxlLFlW
rj5I4j52h4BPMaNucRsXqbGgpnzkTdCnT9fgu5Md6SzVgeIkJR5nWu/57mAAEo3smeeQoAlx
HV2GhlT1ilUlLm5xLpcZ841A5oOLYFBz4cjB9BFpEpQYmPA12RQFccay5YrPHvLS0OnbXQIT
DwCBmI/2FKbOpRKLxq</vt:lpwstr>
  </property>
  <property fmtid="{D5CDD505-2E9C-101B-9397-08002B2CF9AE}" pid="22" name="_2015_ms_pID_7253431">
    <vt:lpwstr>J0Cs09DCl2ClhaI+/9Bc+zAeu0NRzn9Mo4s6GvL5qto0vj7YH11hh0
yyg28cSSdE46oCFCbfTKpyMEG3ZEF9kJKuo0zJ3S7ZSr45aubiBMzPwfuZu9fch7uwKU4+cY
Oy1jRYTCPN5xnvYQm6/qoz0aK0B9shg8ak3HbXRucaU3K+KgLy5Ia7W9oCcRkbOx48mAfBDy
mFonW1HY+xq5WIz/p+7rQzwKerGvXr6/JVpH</vt:lpwstr>
  </property>
  <property fmtid="{D5CDD505-2E9C-101B-9397-08002B2CF9AE}" pid="23" name="_2015_ms_pID_7253432">
    <vt:lpwstr>6w==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1546917074</vt:lpwstr>
  </property>
</Properties>
</file>